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#9</w:t>
      </w:r>
      <w:r w:rsidR="00D3376D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S5-1</w:t>
      </w:r>
      <w:r w:rsidR="0013540E">
        <w:rPr>
          <w:rFonts w:ascii="Arial" w:hAnsi="Arial" w:cs="Arial"/>
          <w:b/>
          <w:sz w:val="24"/>
        </w:rPr>
        <w:t>51</w:t>
      </w:r>
      <w:r w:rsidR="00117F45">
        <w:rPr>
          <w:rFonts w:ascii="Arial" w:hAnsi="Arial" w:cs="Arial"/>
          <w:b/>
          <w:sz w:val="24"/>
        </w:rPr>
        <w:t>129</w:t>
      </w:r>
    </w:p>
    <w:p w:rsidR="00C022E3" w:rsidRDefault="00D3376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2-</w:t>
      </w:r>
      <w:r w:rsidR="00C94F55">
        <w:rPr>
          <w:rFonts w:ascii="Arial" w:hAnsi="Arial" w:cs="Arial"/>
          <w:b/>
          <w:sz w:val="24"/>
        </w:rPr>
        <w:t xml:space="preserve">6 </w:t>
      </w:r>
      <w:r w:rsidR="0013540E">
        <w:rPr>
          <w:rFonts w:ascii="Arial" w:hAnsi="Arial" w:cs="Arial"/>
          <w:b/>
          <w:sz w:val="24"/>
        </w:rPr>
        <w:t>February 2015Taipei, Taiwan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E30155">
        <w:rPr>
          <w:rFonts w:ascii="Arial" w:hAnsi="Arial" w:cs="Arial"/>
          <w:i/>
          <w:sz w:val="18"/>
          <w:szCs w:val="18"/>
        </w:rPr>
        <w:t>4</w:t>
      </w:r>
      <w:r w:rsidR="00C022E3">
        <w:rPr>
          <w:rFonts w:ascii="Arial" w:hAnsi="Arial" w:cs="Arial"/>
          <w:i/>
          <w:sz w:val="18"/>
          <w:szCs w:val="18"/>
        </w:rPr>
        <w:t>0abc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540E">
        <w:rPr>
          <w:rFonts w:ascii="Arial" w:hAnsi="Arial"/>
          <w:b/>
          <w:lang w:val="en-US"/>
        </w:rPr>
        <w:t>Alcatel-Lucent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7F45">
        <w:rPr>
          <w:rFonts w:ascii="Arial" w:hAnsi="Arial" w:cs="Arial"/>
          <w:b/>
        </w:rPr>
        <w:t xml:space="preserve">Introduce </w:t>
      </w:r>
      <w:r w:rsidR="0013540E">
        <w:rPr>
          <w:rFonts w:ascii="Arial" w:hAnsi="Arial" w:cs="Arial"/>
          <w:b/>
        </w:rPr>
        <w:t xml:space="preserve">MBSFN </w:t>
      </w:r>
      <w:r w:rsidR="00117F45">
        <w:rPr>
          <w:rFonts w:ascii="Arial" w:hAnsi="Arial" w:cs="Arial"/>
          <w:b/>
        </w:rPr>
        <w:t>related terminology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17F45">
        <w:rPr>
          <w:rFonts w:ascii="Arial" w:hAnsi="Arial"/>
          <w:b/>
        </w:rPr>
        <w:t>6.4.4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35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Discussion and agreement for introduction in 32.421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F2C30" w:rsidRDefault="0013540E" w:rsidP="00FF2C30">
      <w:r>
        <w:t xml:space="preserve">[1] </w:t>
      </w:r>
      <w:r w:rsidR="00DF1F61">
        <w:t xml:space="preserve">3GPP TS </w:t>
      </w:r>
      <w:r>
        <w:t xml:space="preserve">36.300 </w:t>
      </w:r>
      <w:r w:rsidR="00D806A3">
        <w:t xml:space="preserve">Evolved Universal Terrestrial Radio Access (E-UTRA) and Evolved Universal Terrestrial Radio Access Network (E-UTRAN); </w:t>
      </w:r>
      <w:proofErr w:type="gramStart"/>
      <w:r w:rsidR="00D806A3">
        <w:t>Overall</w:t>
      </w:r>
      <w:proofErr w:type="gramEnd"/>
      <w:r w:rsidR="00D806A3">
        <w:t xml:space="preserve"> description; Stage 2</w:t>
      </w:r>
    </w:p>
    <w:p w:rsidR="00D806A3" w:rsidRPr="00FF2C30" w:rsidRDefault="00D806A3" w:rsidP="00FF2C30">
      <w:r>
        <w:t xml:space="preserve">[2] </w:t>
      </w:r>
      <w:r w:rsidR="00DF1F61">
        <w:t xml:space="preserve">3GPP TS </w:t>
      </w:r>
      <w:proofErr w:type="gramStart"/>
      <w:r w:rsidR="00DF1F61">
        <w:t>37.320 :</w:t>
      </w:r>
      <w:proofErr w:type="gramEnd"/>
      <w:r w:rsidR="00DF1F61"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0C02F2" w:rsidRPr="00827DDE" w:rsidRDefault="00566041" w:rsidP="00A61AF0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rFonts w:eastAsia="Malgun Gothic"/>
          <w:i w:val="0"/>
          <w:color w:val="000000"/>
          <w:lang w:eastAsia="ko-KR"/>
        </w:rPr>
      </w:pPr>
      <w:r w:rsidRPr="00827DDE">
        <w:rPr>
          <w:rFonts w:eastAsia="Malgun Gothic"/>
          <w:i w:val="0"/>
          <w:color w:val="000000"/>
          <w:lang w:eastAsia="ko-KR"/>
        </w:rPr>
        <w:t xml:space="preserve">In LS on </w:t>
      </w:r>
      <w:r w:rsidR="00827DDE" w:rsidRPr="00BF05B7">
        <w:rPr>
          <w:rFonts w:eastAsia="Malgun Gothic"/>
          <w:i w:val="0"/>
          <w:color w:val="000000"/>
          <w:lang w:eastAsia="ko-KR"/>
        </w:rPr>
        <w:t>M</w:t>
      </w:r>
      <w:r w:rsidR="00827DDE">
        <w:rPr>
          <w:rFonts w:eastAsia="Malgun Gothic"/>
          <w:i w:val="0"/>
          <w:color w:val="000000"/>
          <w:lang w:eastAsia="ko-KR"/>
        </w:rPr>
        <w:t>ulti-Broadcast</w:t>
      </w:r>
      <w:r w:rsidR="00827DDE" w:rsidRPr="00BF05B7">
        <w:rPr>
          <w:rFonts w:eastAsia="Malgun Gothic"/>
          <w:i w:val="0"/>
          <w:color w:val="000000"/>
          <w:lang w:eastAsia="ko-KR"/>
        </w:rPr>
        <w:t xml:space="preserve"> Single Frequency Network </w:t>
      </w:r>
      <w:r w:rsidR="00827DDE">
        <w:rPr>
          <w:rFonts w:eastAsia="Malgun Gothic"/>
          <w:i w:val="0"/>
          <w:color w:val="000000"/>
          <w:lang w:eastAsia="ko-KR"/>
        </w:rPr>
        <w:t>(</w:t>
      </w:r>
      <w:r w:rsidRPr="00827DDE">
        <w:rPr>
          <w:rFonts w:eastAsia="Malgun Gothic"/>
          <w:i w:val="0"/>
          <w:color w:val="000000"/>
          <w:lang w:eastAsia="ko-KR"/>
        </w:rPr>
        <w:t>MBSFN</w:t>
      </w:r>
      <w:r w:rsidR="00827DDE">
        <w:rPr>
          <w:rFonts w:eastAsia="Malgun Gothic"/>
          <w:i w:val="0"/>
          <w:color w:val="000000"/>
          <w:lang w:eastAsia="ko-KR"/>
        </w:rPr>
        <w:t>)</w:t>
      </w:r>
      <w:r w:rsidRPr="00827DDE">
        <w:rPr>
          <w:rFonts w:eastAsia="Malgun Gothic"/>
          <w:i w:val="0"/>
          <w:color w:val="000000"/>
          <w:lang w:eastAsia="ko-KR"/>
        </w:rPr>
        <w:t xml:space="preserve"> MDT (S5-144096 / R2-142873) from RAN2, SA5 has been requested to take into account work and agreements in the 3GPP RAN groups for collecting measurements for MBMS.</w:t>
      </w:r>
    </w:p>
    <w:p w:rsidR="000A2981" w:rsidRDefault="00744A73" w:rsidP="00566041">
      <w:pPr>
        <w:pStyle w:val="BodyText"/>
        <w:widowControl/>
        <w:overflowPunct/>
        <w:autoSpaceDE/>
        <w:autoSpaceDN/>
        <w:adjustRightInd/>
        <w:spacing w:before="72" w:after="72"/>
        <w:textAlignment w:val="auto"/>
        <w:rPr>
          <w:i w:val="0"/>
          <w:noProof/>
          <w:lang w:eastAsia="ja-JP"/>
        </w:rPr>
      </w:pPr>
      <w:r>
        <w:rPr>
          <w:i w:val="0"/>
          <w:noProof/>
          <w:lang w:eastAsia="ja-JP"/>
        </w:rPr>
        <w:t>Refer discussion paper S5-151xxx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710C5" w:rsidRDefault="000710C5" w:rsidP="000710C5">
      <w:pPr>
        <w:pStyle w:val="Heading1"/>
      </w:pPr>
      <w:bookmarkStart w:id="0" w:name="_Toc350931984"/>
      <w:bookmarkStart w:id="1" w:name="_Toc350931985"/>
      <w:r>
        <w:t>2</w:t>
      </w:r>
      <w:r>
        <w:tab/>
        <w:t>References</w:t>
      </w:r>
      <w:bookmarkEnd w:id="0"/>
    </w:p>
    <w:p w:rsidR="000710C5" w:rsidRDefault="000710C5" w:rsidP="000710C5">
      <w:r>
        <w:t>The following documents contain provisions, which, through reference in this text, constitute provisions of the present document.</w:t>
      </w:r>
    </w:p>
    <w:p w:rsidR="000710C5" w:rsidRDefault="000710C5" w:rsidP="000710C5">
      <w:pPr>
        <w:pStyle w:val="ListBullet"/>
        <w:numPr>
          <w:ilvl w:val="0"/>
          <w:numId w:val="2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0710C5" w:rsidRDefault="000710C5" w:rsidP="000710C5">
      <w:pPr>
        <w:pStyle w:val="ListBullet"/>
        <w:numPr>
          <w:ilvl w:val="0"/>
          <w:numId w:val="2"/>
        </w:numPr>
        <w:ind w:left="568" w:hanging="284"/>
      </w:pPr>
      <w:r>
        <w:t>For a specific reference, subsequent revisions do not apply.</w:t>
      </w:r>
    </w:p>
    <w:p w:rsidR="000710C5" w:rsidRDefault="000710C5" w:rsidP="000710C5">
      <w:pPr>
        <w:pStyle w:val="ListBullet"/>
        <w:numPr>
          <w:ilvl w:val="0"/>
          <w:numId w:val="2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0710C5" w:rsidRDefault="000710C5" w:rsidP="000710C5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0710C5" w:rsidRDefault="000710C5" w:rsidP="000710C5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0710C5" w:rsidRDefault="000710C5" w:rsidP="000710C5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0710C5" w:rsidRDefault="000710C5" w:rsidP="000710C5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0710C5" w:rsidRDefault="000710C5" w:rsidP="000710C5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0710C5" w:rsidRDefault="000710C5" w:rsidP="000710C5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0710C5" w:rsidRDefault="000710C5" w:rsidP="000710C5">
      <w:pPr>
        <w:pStyle w:val="EX"/>
      </w:pPr>
      <w:r>
        <w:t>[8]</w:t>
      </w:r>
      <w:r>
        <w:tab/>
        <w:t>3GPP TR 21.905: "Vocabulary for 3GPP Specifications".</w:t>
      </w:r>
    </w:p>
    <w:p w:rsidR="000710C5" w:rsidRDefault="000710C5" w:rsidP="000710C5">
      <w:pPr>
        <w:pStyle w:val="EX"/>
      </w:pPr>
      <w:r>
        <w:t>[9]</w:t>
      </w:r>
      <w:r>
        <w:tab/>
        <w:t xml:space="preserve">OMA Service Provider Environment Requirements, OMA-RD-OSPE-V1_0-20050614-C, </w:t>
      </w:r>
      <w:proofErr w:type="gramStart"/>
      <w:r>
        <w:t>The</w:t>
      </w:r>
      <w:proofErr w:type="gramEnd"/>
      <w:r>
        <w:t xml:space="preserve"> Open Mobile Alliance</w:t>
      </w:r>
      <w:r>
        <w:rPr>
          <w:rFonts w:cs="Arial"/>
        </w:rPr>
        <w:t xml:space="preserve">™ </w:t>
      </w:r>
      <w:r>
        <w:t>(</w:t>
      </w:r>
      <w:hyperlink r:id="rId7" w:history="1">
        <w:r>
          <w:rPr>
            <w:rStyle w:val="Hyperlink"/>
          </w:rPr>
          <w:t>URL:http://www.openmobilealliance.org/</w:t>
        </w:r>
      </w:hyperlink>
      <w:r>
        <w:t>)</w:t>
      </w:r>
    </w:p>
    <w:p w:rsidR="000710C5" w:rsidRDefault="000710C5" w:rsidP="000710C5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0710C5" w:rsidRDefault="000710C5" w:rsidP="000710C5">
      <w:pPr>
        <w:pStyle w:val="EX"/>
      </w:pPr>
      <w:r>
        <w:lastRenderedPageBreak/>
        <w:t>[11]</w:t>
      </w:r>
      <w:r>
        <w:tab/>
        <w:t xml:space="preserve">3GPP TS </w:t>
      </w:r>
      <w:proofErr w:type="gramStart"/>
      <w:r>
        <w:t>37.320 :</w:t>
      </w:r>
      <w:proofErr w:type="gramEnd"/>
      <w:r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0710C5" w:rsidRDefault="000710C5" w:rsidP="000710C5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0710C5" w:rsidRDefault="000710C5" w:rsidP="000710C5">
      <w:pPr>
        <w:pStyle w:val="EX"/>
      </w:pPr>
      <w:r>
        <w:t>[13]</w:t>
      </w:r>
      <w:r>
        <w:tab/>
        <w:t>3GPP TS 32.130: "Network sharing; Concepts and requirements".</w:t>
      </w:r>
    </w:p>
    <w:p w:rsidR="00000000" w:rsidRDefault="000710C5" w:rsidP="00117F45">
      <w:pPr>
        <w:ind w:left="1702" w:hanging="1418"/>
        <w:rPr>
          <w:ins w:id="2" w:author="padmasv2" w:date="2014-12-26T13:18:00Z"/>
        </w:rPr>
      </w:pPr>
      <w:ins w:id="3" w:author="padmasv2" w:date="2014-12-26T13:18:00Z">
        <w:r>
          <w:rPr>
            <w:b/>
          </w:rPr>
          <w:t>[14]</w:t>
        </w:r>
        <w:r>
          <w:rPr>
            <w:b/>
          </w:rPr>
          <w:tab/>
        </w:r>
        <w:r>
          <w:rPr>
            <w:b/>
          </w:rPr>
          <w:tab/>
        </w:r>
        <w:r>
          <w:t>3GPP TS 36.300</w:t>
        </w:r>
      </w:ins>
      <w:ins w:id="4" w:author="padmasv2" w:date="2014-12-26T13:19:00Z">
        <w:r w:rsidR="00407506">
          <w:t xml:space="preserve">: </w:t>
        </w:r>
      </w:ins>
      <w:ins w:id="5" w:author="padmasv2" w:date="2014-12-26T13:18:00Z">
        <w:r>
          <w:t xml:space="preserve"> </w:t>
        </w:r>
      </w:ins>
      <w:ins w:id="6" w:author="padmasv2" w:date="2014-12-26T13:19:00Z">
        <w:r w:rsidR="00407506">
          <w:t>"</w:t>
        </w:r>
      </w:ins>
      <w:ins w:id="7" w:author="padmasv2" w:date="2014-12-26T13:18:00Z">
        <w:r>
          <w:t>Evolved Universal Terrestrial Radio Access (E-UTRA) and Evolved Universal Terrestrial Radio Access Network (E-UTRAN); Overall description; Stage 2</w:t>
        </w:r>
      </w:ins>
      <w:ins w:id="8" w:author="padmasv2" w:date="2014-12-26T13:19:00Z">
        <w:r w:rsidR="00407506">
          <w:t>".</w:t>
        </w:r>
      </w:ins>
    </w:p>
    <w:p w:rsidR="000710C5" w:rsidRDefault="000710C5" w:rsidP="000710C5">
      <w:pPr>
        <w:pStyle w:val="EX"/>
        <w:rPr>
          <w:b/>
        </w:rPr>
      </w:pPr>
    </w:p>
    <w:p w:rsidR="000710C5" w:rsidRDefault="000710C5" w:rsidP="000710C5">
      <w:pPr>
        <w:pStyle w:val="NO"/>
      </w:pPr>
      <w:r>
        <w:t>NOTE:</w:t>
      </w:r>
      <w:r>
        <w:tab/>
        <w:t>Overall management principles are defined in 3GPP TS 32.101 [1].</w:t>
      </w:r>
    </w:p>
    <w:p w:rsidR="008B7828" w:rsidRDefault="008B7828" w:rsidP="008B7828">
      <w:pPr>
        <w:pStyle w:val="Heading1"/>
      </w:pPr>
      <w:r>
        <w:t>3</w:t>
      </w:r>
      <w:r>
        <w:tab/>
        <w:t>Definitions, symbols and abbreviations</w:t>
      </w:r>
      <w:bookmarkEnd w:id="1"/>
    </w:p>
    <w:p w:rsidR="008B7828" w:rsidRDefault="008B7828" w:rsidP="008B7828">
      <w:pPr>
        <w:pStyle w:val="Heading2"/>
      </w:pPr>
      <w:bookmarkStart w:id="9" w:name="_Toc350931986"/>
      <w:r>
        <w:t>3.1</w:t>
      </w:r>
      <w:r>
        <w:tab/>
        <w:t>Definitions</w:t>
      </w:r>
      <w:bookmarkEnd w:id="9"/>
    </w:p>
    <w:p w:rsidR="008B7828" w:rsidRDefault="008B7828" w:rsidP="008B7828">
      <w:r>
        <w:t>For the purposes of the present document, the terms and definitions given in 21.905 [8] and the following apply:</w:t>
      </w:r>
    </w:p>
    <w:p w:rsidR="008B7828" w:rsidRDefault="008B7828" w:rsidP="008B7828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8B7828" w:rsidRDefault="008B7828" w:rsidP="008B7828">
      <w:r>
        <w:rPr>
          <w:b/>
          <w:bCs/>
        </w:rPr>
        <w:t xml:space="preserve">Collection Period: </w:t>
      </w:r>
      <w:r>
        <w:t>TBD</w:t>
      </w:r>
    </w:p>
    <w:p w:rsidR="008B7828" w:rsidRDefault="008B7828" w:rsidP="008B7828">
      <w:pPr>
        <w:pStyle w:val="EditorsNote"/>
      </w:pPr>
      <w:r>
        <w:t xml:space="preserve">Editor’s note: </w:t>
      </w:r>
      <w:r>
        <w:rPr>
          <w:rFonts w:hint="eastAsia"/>
          <w:lang w:eastAsia="zh-CN"/>
        </w:rPr>
        <w:t xml:space="preserve">This definition </w:t>
      </w:r>
      <w:r>
        <w:t xml:space="preserve">requires RAN2 input. </w:t>
      </w:r>
    </w:p>
    <w:p w:rsidR="008B7828" w:rsidRDefault="008B7828" w:rsidP="008B7828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8B7828" w:rsidRDefault="008B7828" w:rsidP="008B7828">
      <w:r>
        <w:rPr>
          <w:b/>
          <w:bCs/>
        </w:rPr>
        <w:t xml:space="preserve">Immediate MDT: </w:t>
      </w:r>
      <w:r>
        <w:t>See 3GPP TS 37.320 [11].</w:t>
      </w:r>
    </w:p>
    <w:p w:rsidR="008B7828" w:rsidRDefault="008B7828" w:rsidP="008B7828">
      <w:r>
        <w:rPr>
          <w:b/>
          <w:bCs/>
        </w:rPr>
        <w:t>Logged MDT:</w:t>
      </w:r>
      <w:r>
        <w:t xml:space="preserve"> See 3GPP TS 37.320 [11].</w:t>
      </w:r>
    </w:p>
    <w:p w:rsidR="008B7828" w:rsidRDefault="008B7828" w:rsidP="008B7828">
      <w:proofErr w:type="gramStart"/>
      <w:r>
        <w:rPr>
          <w:b/>
          <w:bCs/>
        </w:rPr>
        <w:t>management</w:t>
      </w:r>
      <w:proofErr w:type="gramEnd"/>
      <w:r>
        <w:rPr>
          <w:b/>
          <w:bCs/>
        </w:rPr>
        <w:t xml:space="preserve">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8B7828" w:rsidRDefault="008B7828" w:rsidP="008B7828">
      <w:r>
        <w:rPr>
          <w:b/>
          <w:bCs/>
        </w:rPr>
        <w:t>MDT Measurements</w:t>
      </w:r>
      <w:r>
        <w:t>: See 3GPP TS 37.320 [11].</w:t>
      </w:r>
    </w:p>
    <w:p w:rsidR="00744A73" w:rsidRPr="001B7475" w:rsidRDefault="00744A73" w:rsidP="009D7CB7">
      <w:pPr>
        <w:rPr>
          <w:ins w:id="10" w:author="padmasv2" w:date="2014-12-26T12:46:00Z"/>
        </w:rPr>
      </w:pPr>
      <w:ins w:id="11" w:author="padmasv2" w:date="2014-12-26T12:46:00Z">
        <w:r w:rsidRPr="001B7475">
          <w:rPr>
            <w:b/>
            <w:kern w:val="2"/>
          </w:rPr>
          <w:t>MBSFN Area</w:t>
        </w:r>
        <w:r w:rsidRPr="001B7475">
          <w:rPr>
            <w:kern w:val="2"/>
          </w:rPr>
          <w:t xml:space="preserve">: </w:t>
        </w:r>
      </w:ins>
      <w:ins w:id="12" w:author="padmasv2" w:date="2014-12-26T13:32:00Z">
        <w:r w:rsidR="00571061">
          <w:rPr>
            <w:kern w:val="2"/>
          </w:rPr>
          <w:t>See 3GPP TS 36.300 [14]</w:t>
        </w:r>
      </w:ins>
    </w:p>
    <w:p w:rsidR="00744A73" w:rsidRPr="00571061" w:rsidRDefault="00744A73" w:rsidP="00744A73">
      <w:pPr>
        <w:rPr>
          <w:ins w:id="13" w:author="padmasv2" w:date="2014-12-26T12:46:00Z"/>
        </w:rPr>
      </w:pPr>
      <w:ins w:id="14" w:author="padmasv2" w:date="2014-12-26T12:46:00Z">
        <w:r w:rsidRPr="001B7475">
          <w:rPr>
            <w:b/>
            <w:kern w:val="2"/>
            <w:lang w:eastAsia="zh-CN"/>
          </w:rPr>
          <w:t>MBSFN Area Reserved Cell</w:t>
        </w:r>
        <w:r w:rsidRPr="001B7475">
          <w:rPr>
            <w:kern w:val="2"/>
            <w:lang w:eastAsia="zh-CN"/>
          </w:rPr>
          <w:t xml:space="preserve">: </w:t>
        </w:r>
      </w:ins>
      <w:ins w:id="15" w:author="padmasv2" w:date="2014-12-26T13:32:00Z">
        <w:r w:rsidR="00571061">
          <w:rPr>
            <w:kern w:val="2"/>
          </w:rPr>
          <w:t>See 3GPP TS 36.300 [14]</w:t>
        </w:r>
      </w:ins>
    </w:p>
    <w:p w:rsidR="008B7828" w:rsidRDefault="008B7828" w:rsidP="008B7828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</w:t>
      </w:r>
      <w:proofErr w:type="gramStart"/>
      <w:r>
        <w:t>activated/deactivated</w:t>
      </w:r>
      <w:proofErr w:type="gramEnd"/>
      <w:r>
        <w:t xml:space="preserve"> in different NEs using the signalling interfaces between those elements so that the NEs may forward the activation/deactivation originating from the EM</w:t>
      </w:r>
    </w:p>
    <w:p w:rsidR="008B7828" w:rsidRDefault="008B7828" w:rsidP="008B7828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</w:t>
      </w:r>
      <w:proofErr w:type="spellStart"/>
      <w:r>
        <w:t>Itf</w:t>
      </w:r>
      <w:proofErr w:type="spellEnd"/>
      <w:r>
        <w:t xml:space="preserve">-N between a Network Manager and an Element Manger. System Context B has the </w:t>
      </w:r>
      <w:proofErr w:type="spellStart"/>
      <w:r>
        <w:t>Itf</w:t>
      </w:r>
      <w:proofErr w:type="spellEnd"/>
      <w:r>
        <w:t>-N between a Network Manager and a Network Element that has an embedded Element Manager. See figure 1 in TS 32.101 [1].</w:t>
      </w:r>
    </w:p>
    <w:p w:rsidR="008B7828" w:rsidRDefault="008B7828" w:rsidP="008B7828">
      <w:r>
        <w:rPr>
          <w:b/>
          <w:bCs/>
        </w:rPr>
        <w:t xml:space="preserve">Reporting Period: </w:t>
      </w:r>
      <w:r>
        <w:t xml:space="preserve"> TBD </w:t>
      </w:r>
    </w:p>
    <w:p w:rsidR="008B7828" w:rsidRDefault="008B7828" w:rsidP="008B7828">
      <w:pPr>
        <w:pStyle w:val="EditorsNote"/>
      </w:pPr>
      <w:r>
        <w:t xml:space="preserve">Editor’s note: </w:t>
      </w:r>
      <w:r>
        <w:rPr>
          <w:rFonts w:hint="eastAsia"/>
        </w:rPr>
        <w:t xml:space="preserve">This definition </w:t>
      </w:r>
      <w:r>
        <w:t>requires RAN2 input.</w:t>
      </w:r>
    </w:p>
    <w:p w:rsidR="008B7828" w:rsidRDefault="008B7828" w:rsidP="008B7828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8B7828" w:rsidRDefault="008B7828" w:rsidP="008B7828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8B7828" w:rsidRDefault="008B7828" w:rsidP="008B7828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407506" w:rsidRDefault="00407506" w:rsidP="00407506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16" w:name="_MON_1276434493"/>
    <w:bookmarkEnd w:id="16"/>
    <w:bookmarkStart w:id="17" w:name="_MON_1276432956"/>
    <w:bookmarkEnd w:id="17"/>
    <w:p w:rsidR="00407506" w:rsidRDefault="00407506" w:rsidP="00407506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369pt" o:ole="">
            <v:imagedata r:id="rId8" o:title=""/>
          </v:shape>
          <o:OLEObject Type="Embed" ProgID="Word.Picture.8" ShapeID="_x0000_i1025" DrawAspect="Content" ObjectID="_1483467561" r:id="rId9"/>
        </w:object>
      </w:r>
    </w:p>
    <w:p w:rsidR="00407506" w:rsidRDefault="00407506" w:rsidP="00407506">
      <w:pPr>
        <w:pStyle w:val="TF"/>
      </w:pPr>
      <w:r>
        <w:t>Figure 1: Trace Recording Session</w:t>
      </w:r>
    </w:p>
    <w:p w:rsidR="00407506" w:rsidRDefault="00407506" w:rsidP="00407506">
      <w:r>
        <w:t>Note that overlapping calls/sessions are possible for e.g. Cell Traffic Trace.</w:t>
      </w:r>
    </w:p>
    <w:p w:rsidR="00407506" w:rsidRDefault="00407506" w:rsidP="00407506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407506" w:rsidRDefault="00407506" w:rsidP="00407506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407506" w:rsidRDefault="00407506" w:rsidP="00407506">
      <w:pPr>
        <w:pStyle w:val="TH"/>
      </w:pPr>
      <w:r>
        <w:object w:dxaOrig="5040" w:dyaOrig="2160">
          <v:shape id="_x0000_i1026" type="#_x0000_t75" style="width:252pt;height:108pt" o:ole="">
            <v:imagedata r:id="rId10" o:title=""/>
          </v:shape>
          <o:OLEObject Type="Embed" ProgID="Word.Picture.8" ShapeID="_x0000_i1026" DrawAspect="Content" ObjectID="_1483467562" r:id="rId11"/>
        </w:object>
      </w:r>
    </w:p>
    <w:p w:rsidR="00407506" w:rsidRDefault="00407506" w:rsidP="00407506">
      <w:pPr>
        <w:pStyle w:val="TF"/>
      </w:pPr>
      <w:r>
        <w:t>Figure 2: Trace Session</w:t>
      </w:r>
    </w:p>
    <w:p w:rsidR="00407506" w:rsidRDefault="00407506" w:rsidP="00407506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407506" w:rsidRDefault="00407506" w:rsidP="00407506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407506" w:rsidRDefault="00407506" w:rsidP="00407506">
      <w:r>
        <w:rPr>
          <w:b/>
        </w:rPr>
        <w:t>Service Level Tracing:</w:t>
      </w:r>
      <w:r>
        <w:t xml:space="preserve"> Refer to OMA Service Provider Requirements [9].</w:t>
      </w:r>
    </w:p>
    <w:p w:rsidR="00407506" w:rsidRDefault="00407506" w:rsidP="00407506">
      <w:pPr>
        <w:pStyle w:val="Heading2"/>
      </w:pPr>
      <w:bookmarkStart w:id="18" w:name="_Toc350931987"/>
      <w:r>
        <w:t>3.2</w:t>
      </w:r>
      <w:r>
        <w:tab/>
        <w:t>Abbreviations</w:t>
      </w:r>
      <w:bookmarkEnd w:id="18"/>
    </w:p>
    <w:p w:rsidR="00407506" w:rsidRDefault="00407506" w:rsidP="00407506">
      <w:r>
        <w:t>For the purposes of the present document, the abbreviations given in 21.905 [8], 32.101 [1</w:t>
      </w:r>
      <w:proofErr w:type="gramStart"/>
      <w:r>
        <w:t>]</w:t>
      </w:r>
      <w:r w:rsidRPr="004F119B">
        <w:t xml:space="preserve"> </w:t>
      </w:r>
      <w:r>
        <w:t>,</w:t>
      </w:r>
      <w:proofErr w:type="gramEnd"/>
      <w:r>
        <w:t xml:space="preserve"> 32.130 [13] and the following apply:</w:t>
      </w:r>
    </w:p>
    <w:p w:rsidR="00407506" w:rsidRDefault="00407506" w:rsidP="00407506">
      <w:pPr>
        <w:pStyle w:val="B1"/>
        <w:rPr>
          <w:ins w:id="19" w:author="padmasv2" w:date="2014-12-26T13:21:00Z"/>
        </w:rPr>
      </w:pPr>
      <w:ins w:id="20" w:author="padmasv2" w:date="2014-12-26T13:21:00Z">
        <w:r>
          <w:t>MBSFN</w:t>
        </w:r>
      </w:ins>
      <w:ins w:id="21" w:author="padmasv2" w:date="2014-12-26T13:31:00Z">
        <w:r w:rsidR="00293AB1">
          <w:tab/>
        </w:r>
      </w:ins>
      <w:ins w:id="22" w:author="padmasv2" w:date="2014-12-26T13:22:00Z">
        <w:r w:rsidRPr="00293AB1">
          <w:t>MBMS over a Single Frequency Network</w:t>
        </w:r>
      </w:ins>
    </w:p>
    <w:p w:rsidR="00407506" w:rsidRPr="00293AB1" w:rsidRDefault="00407506" w:rsidP="00407506">
      <w:pPr>
        <w:pStyle w:val="B1"/>
        <w:rPr>
          <w:ins w:id="23" w:author="padmasv2" w:date="2014-12-26T13:21:00Z"/>
        </w:rPr>
      </w:pPr>
      <w:ins w:id="24" w:author="padmasv2" w:date="2014-12-26T13:21:00Z">
        <w:r>
          <w:lastRenderedPageBreak/>
          <w:t>MBMS</w:t>
        </w:r>
      </w:ins>
      <w:ins w:id="25" w:author="padmasv2" w:date="2014-12-26T13:31:00Z">
        <w:r w:rsidR="00293AB1">
          <w:tab/>
        </w:r>
      </w:ins>
      <w:ins w:id="26" w:author="padmasv2" w:date="2014-12-26T13:30:00Z">
        <w:r w:rsidR="00293AB1" w:rsidRPr="00293AB1">
          <w:rPr>
            <w:bCs/>
          </w:rPr>
          <w:t>Multimedia Broadcast Multicast Services</w:t>
        </w:r>
      </w:ins>
    </w:p>
    <w:p w:rsidR="00407506" w:rsidRDefault="00407506" w:rsidP="00407506">
      <w:pPr>
        <w:pStyle w:val="B1"/>
      </w:pPr>
      <w:r>
        <w:rPr>
          <w:rFonts w:hint="eastAsia"/>
        </w:rPr>
        <w:t>MDT</w:t>
      </w:r>
      <w:r w:rsidR="00293AB1">
        <w:tab/>
      </w:r>
      <w:r>
        <w:rPr>
          <w:rFonts w:hint="eastAsia"/>
        </w:rPr>
        <w:t>Minimization of Drive Tests</w:t>
      </w:r>
    </w:p>
    <w:p w:rsidR="00407506" w:rsidRDefault="00293AB1" w:rsidP="00407506">
      <w:pPr>
        <w:pStyle w:val="B1"/>
      </w:pPr>
      <w:r>
        <w:rPr>
          <w:rFonts w:hint="eastAsia"/>
        </w:rPr>
        <w:t>RLF</w:t>
      </w:r>
      <w:r>
        <w:tab/>
      </w:r>
      <w:r w:rsidR="00407506">
        <w:rPr>
          <w:rFonts w:hint="eastAsia"/>
        </w:rPr>
        <w:t xml:space="preserve">Radio Link </w:t>
      </w:r>
      <w:proofErr w:type="spellStart"/>
      <w:r w:rsidR="00407506">
        <w:rPr>
          <w:rFonts w:hint="eastAsia"/>
        </w:rPr>
        <w:t>Failure</w:t>
      </w:r>
      <w:r w:rsidR="00407506">
        <w:t>TCE</w:t>
      </w:r>
      <w:proofErr w:type="spellEnd"/>
      <w:r w:rsidR="00407506">
        <w:tab/>
        <w:t>Trace Collection Entity</w:t>
      </w:r>
    </w:p>
    <w:p w:rsidR="00407506" w:rsidRDefault="00407506" w:rsidP="00527511">
      <w:pPr>
        <w:ind w:left="284" w:hanging="284"/>
      </w:pPr>
    </w:p>
    <w:sectPr w:rsidR="00407506" w:rsidSect="00387C5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F92" w:rsidRDefault="009F7F92">
      <w:r>
        <w:separator/>
      </w:r>
    </w:p>
  </w:endnote>
  <w:endnote w:type="continuationSeparator" w:id="0">
    <w:p w:rsidR="009F7F92" w:rsidRDefault="009F7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F92" w:rsidRDefault="009F7F92">
      <w:r>
        <w:separator/>
      </w:r>
    </w:p>
  </w:footnote>
  <w:footnote w:type="continuationSeparator" w:id="0">
    <w:p w:rsidR="009F7F92" w:rsidRDefault="009F7F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285E82"/>
    <w:multiLevelType w:val="hybridMultilevel"/>
    <w:tmpl w:val="04523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E4018BA"/>
    <w:multiLevelType w:val="hybridMultilevel"/>
    <w:tmpl w:val="844619FE"/>
    <w:lvl w:ilvl="0" w:tplc="CE7026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02D3888"/>
    <w:multiLevelType w:val="hybridMultilevel"/>
    <w:tmpl w:val="7B0608D4"/>
    <w:lvl w:ilvl="0" w:tplc="7C0ECC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C800BF3"/>
    <w:multiLevelType w:val="hybridMultilevel"/>
    <w:tmpl w:val="77B8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3"/>
  </w:num>
  <w:num w:numId="22">
    <w:abstractNumId w:val="10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0ED"/>
    <w:rsid w:val="000710C5"/>
    <w:rsid w:val="000A2981"/>
    <w:rsid w:val="000C02F2"/>
    <w:rsid w:val="000F5212"/>
    <w:rsid w:val="00117F45"/>
    <w:rsid w:val="0013540E"/>
    <w:rsid w:val="001B664F"/>
    <w:rsid w:val="001B6FDB"/>
    <w:rsid w:val="002222AB"/>
    <w:rsid w:val="0026596A"/>
    <w:rsid w:val="00293AB1"/>
    <w:rsid w:val="00387C5F"/>
    <w:rsid w:val="003F52B2"/>
    <w:rsid w:val="00407506"/>
    <w:rsid w:val="00520B72"/>
    <w:rsid w:val="00527511"/>
    <w:rsid w:val="00566041"/>
    <w:rsid w:val="00571061"/>
    <w:rsid w:val="005B795D"/>
    <w:rsid w:val="006B248D"/>
    <w:rsid w:val="006D340A"/>
    <w:rsid w:val="00744A73"/>
    <w:rsid w:val="00793006"/>
    <w:rsid w:val="007B721C"/>
    <w:rsid w:val="007D07B9"/>
    <w:rsid w:val="00827DDE"/>
    <w:rsid w:val="00871C7B"/>
    <w:rsid w:val="008B7828"/>
    <w:rsid w:val="008E3FDF"/>
    <w:rsid w:val="008F7C52"/>
    <w:rsid w:val="00942A0F"/>
    <w:rsid w:val="0096040C"/>
    <w:rsid w:val="009C380C"/>
    <w:rsid w:val="009D7CB7"/>
    <w:rsid w:val="009F7F92"/>
    <w:rsid w:val="00A3213E"/>
    <w:rsid w:val="00A61AF0"/>
    <w:rsid w:val="00A82908"/>
    <w:rsid w:val="00AA2A2C"/>
    <w:rsid w:val="00B95BB7"/>
    <w:rsid w:val="00BD2869"/>
    <w:rsid w:val="00C022E3"/>
    <w:rsid w:val="00C32DD7"/>
    <w:rsid w:val="00C44ABE"/>
    <w:rsid w:val="00C7474F"/>
    <w:rsid w:val="00C811BC"/>
    <w:rsid w:val="00C94F55"/>
    <w:rsid w:val="00CE559E"/>
    <w:rsid w:val="00D12E4D"/>
    <w:rsid w:val="00D15B65"/>
    <w:rsid w:val="00D3376D"/>
    <w:rsid w:val="00D62265"/>
    <w:rsid w:val="00D75B73"/>
    <w:rsid w:val="00D806A3"/>
    <w:rsid w:val="00DD7D83"/>
    <w:rsid w:val="00DF1F61"/>
    <w:rsid w:val="00E06FFB"/>
    <w:rsid w:val="00E30155"/>
    <w:rsid w:val="00EC0985"/>
    <w:rsid w:val="00F54FDF"/>
    <w:rsid w:val="00FF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C5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87C5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387C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387C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7C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7C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7C5F"/>
    <w:pPr>
      <w:outlineLvl w:val="5"/>
    </w:pPr>
  </w:style>
  <w:style w:type="paragraph" w:styleId="Heading7">
    <w:name w:val="heading 7"/>
    <w:basedOn w:val="H6"/>
    <w:next w:val="Normal"/>
    <w:qFormat/>
    <w:rsid w:val="00387C5F"/>
    <w:pPr>
      <w:outlineLvl w:val="6"/>
    </w:pPr>
  </w:style>
  <w:style w:type="paragraph" w:styleId="Heading8">
    <w:name w:val="heading 8"/>
    <w:basedOn w:val="Heading1"/>
    <w:next w:val="Normal"/>
    <w:qFormat/>
    <w:rsid w:val="00387C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C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5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87C5F"/>
    <w:pPr>
      <w:spacing w:before="180"/>
      <w:ind w:left="2693" w:hanging="2693"/>
    </w:pPr>
    <w:rPr>
      <w:b/>
    </w:rPr>
  </w:style>
  <w:style w:type="paragraph" w:styleId="TOC1">
    <w:name w:val="toc 1"/>
    <w:semiHidden/>
    <w:rsid w:val="00387C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87C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87C5F"/>
    <w:pPr>
      <w:ind w:left="1701" w:hanging="1701"/>
    </w:pPr>
  </w:style>
  <w:style w:type="paragraph" w:styleId="TOC4">
    <w:name w:val="toc 4"/>
    <w:basedOn w:val="TOC3"/>
    <w:semiHidden/>
    <w:rsid w:val="00387C5F"/>
    <w:pPr>
      <w:ind w:left="1418" w:hanging="1418"/>
    </w:pPr>
  </w:style>
  <w:style w:type="paragraph" w:styleId="TOC3">
    <w:name w:val="toc 3"/>
    <w:basedOn w:val="TOC2"/>
    <w:semiHidden/>
    <w:rsid w:val="00387C5F"/>
    <w:pPr>
      <w:ind w:left="1134" w:hanging="1134"/>
    </w:pPr>
  </w:style>
  <w:style w:type="paragraph" w:styleId="TOC2">
    <w:name w:val="toc 2"/>
    <w:basedOn w:val="TOC1"/>
    <w:semiHidden/>
    <w:rsid w:val="00387C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C5F"/>
    <w:pPr>
      <w:ind w:left="284"/>
    </w:pPr>
  </w:style>
  <w:style w:type="paragraph" w:styleId="Index1">
    <w:name w:val="index 1"/>
    <w:basedOn w:val="Normal"/>
    <w:semiHidden/>
    <w:rsid w:val="00387C5F"/>
    <w:pPr>
      <w:keepLines/>
      <w:spacing w:after="0"/>
    </w:pPr>
  </w:style>
  <w:style w:type="paragraph" w:customStyle="1" w:styleId="ZH">
    <w:name w:val="ZH"/>
    <w:rsid w:val="00387C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87C5F"/>
    <w:pPr>
      <w:outlineLvl w:val="9"/>
    </w:pPr>
  </w:style>
  <w:style w:type="paragraph" w:styleId="ListNumber2">
    <w:name w:val="List Number 2"/>
    <w:basedOn w:val="ListNumber"/>
    <w:rsid w:val="00387C5F"/>
    <w:pPr>
      <w:ind w:left="851"/>
    </w:pPr>
  </w:style>
  <w:style w:type="paragraph" w:styleId="ListNumber">
    <w:name w:val="List Number"/>
    <w:basedOn w:val="List"/>
    <w:rsid w:val="00387C5F"/>
  </w:style>
  <w:style w:type="paragraph" w:styleId="List">
    <w:name w:val="List"/>
    <w:basedOn w:val="Normal"/>
    <w:rsid w:val="00387C5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387C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87C5F"/>
    <w:rPr>
      <w:b/>
      <w:position w:val="6"/>
      <w:sz w:val="16"/>
    </w:rPr>
  </w:style>
  <w:style w:type="paragraph" w:styleId="FootnoteText">
    <w:name w:val="footnote text"/>
    <w:basedOn w:val="Normal"/>
    <w:semiHidden/>
    <w:rsid w:val="00387C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7C5F"/>
    <w:rPr>
      <w:b/>
    </w:rPr>
  </w:style>
  <w:style w:type="paragraph" w:customStyle="1" w:styleId="TAC">
    <w:name w:val="TAC"/>
    <w:basedOn w:val="TAL"/>
    <w:rsid w:val="00387C5F"/>
    <w:pPr>
      <w:jc w:val="center"/>
    </w:pPr>
  </w:style>
  <w:style w:type="paragraph" w:customStyle="1" w:styleId="TAL">
    <w:name w:val="TAL"/>
    <w:basedOn w:val="Normal"/>
    <w:rsid w:val="00387C5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387C5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387C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87C5F"/>
    <w:pPr>
      <w:keepLines/>
      <w:ind w:left="1135" w:hanging="851"/>
    </w:pPr>
  </w:style>
  <w:style w:type="paragraph" w:styleId="TOC9">
    <w:name w:val="toc 9"/>
    <w:basedOn w:val="TOC8"/>
    <w:semiHidden/>
    <w:rsid w:val="00387C5F"/>
    <w:pPr>
      <w:ind w:left="1418" w:hanging="1418"/>
    </w:pPr>
  </w:style>
  <w:style w:type="paragraph" w:customStyle="1" w:styleId="EX">
    <w:name w:val="EX"/>
    <w:basedOn w:val="Normal"/>
    <w:rsid w:val="00387C5F"/>
    <w:pPr>
      <w:keepLines/>
      <w:ind w:left="1702" w:hanging="1418"/>
    </w:pPr>
  </w:style>
  <w:style w:type="paragraph" w:customStyle="1" w:styleId="FP">
    <w:name w:val="FP"/>
    <w:basedOn w:val="Normal"/>
    <w:rsid w:val="00387C5F"/>
    <w:pPr>
      <w:spacing w:after="0"/>
    </w:pPr>
  </w:style>
  <w:style w:type="paragraph" w:customStyle="1" w:styleId="LD">
    <w:name w:val="LD"/>
    <w:rsid w:val="00387C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87C5F"/>
    <w:pPr>
      <w:spacing w:after="0"/>
    </w:pPr>
  </w:style>
  <w:style w:type="paragraph" w:customStyle="1" w:styleId="EW">
    <w:name w:val="EW"/>
    <w:basedOn w:val="EX"/>
    <w:rsid w:val="00387C5F"/>
    <w:pPr>
      <w:spacing w:after="0"/>
    </w:pPr>
  </w:style>
  <w:style w:type="paragraph" w:styleId="TOC6">
    <w:name w:val="toc 6"/>
    <w:basedOn w:val="TOC5"/>
    <w:next w:val="Normal"/>
    <w:semiHidden/>
    <w:rsid w:val="00387C5F"/>
    <w:pPr>
      <w:ind w:left="1985" w:hanging="1985"/>
    </w:pPr>
  </w:style>
  <w:style w:type="paragraph" w:styleId="TOC7">
    <w:name w:val="toc 7"/>
    <w:basedOn w:val="TOC6"/>
    <w:next w:val="Normal"/>
    <w:semiHidden/>
    <w:rsid w:val="00387C5F"/>
    <w:pPr>
      <w:ind w:left="2268" w:hanging="2268"/>
    </w:pPr>
  </w:style>
  <w:style w:type="paragraph" w:styleId="ListBullet2">
    <w:name w:val="List Bullet 2"/>
    <w:basedOn w:val="ListBullet"/>
    <w:rsid w:val="00387C5F"/>
    <w:pPr>
      <w:ind w:left="851"/>
    </w:pPr>
  </w:style>
  <w:style w:type="paragraph" w:styleId="ListBullet">
    <w:name w:val="List Bullet"/>
    <w:basedOn w:val="List"/>
    <w:rsid w:val="00387C5F"/>
  </w:style>
  <w:style w:type="paragraph" w:styleId="ListBullet3">
    <w:name w:val="List Bullet 3"/>
    <w:basedOn w:val="ListBullet2"/>
    <w:rsid w:val="00387C5F"/>
    <w:pPr>
      <w:ind w:left="1135"/>
    </w:pPr>
  </w:style>
  <w:style w:type="paragraph" w:customStyle="1" w:styleId="EQ">
    <w:name w:val="EQ"/>
    <w:basedOn w:val="Normal"/>
    <w:next w:val="Normal"/>
    <w:rsid w:val="00387C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87C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C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87C5F"/>
    <w:pPr>
      <w:jc w:val="right"/>
    </w:pPr>
  </w:style>
  <w:style w:type="paragraph" w:customStyle="1" w:styleId="TAN">
    <w:name w:val="TAN"/>
    <w:basedOn w:val="TAL"/>
    <w:rsid w:val="00387C5F"/>
    <w:pPr>
      <w:ind w:left="851" w:hanging="851"/>
    </w:pPr>
  </w:style>
  <w:style w:type="paragraph" w:customStyle="1" w:styleId="ZA">
    <w:name w:val="ZA"/>
    <w:rsid w:val="00387C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87C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87C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87C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87C5F"/>
    <w:pPr>
      <w:framePr w:wrap="notBeside" w:y="16161"/>
    </w:pPr>
  </w:style>
  <w:style w:type="character" w:customStyle="1" w:styleId="ZGSM">
    <w:name w:val="ZGSM"/>
    <w:rsid w:val="00387C5F"/>
  </w:style>
  <w:style w:type="paragraph" w:styleId="List2">
    <w:name w:val="List 2"/>
    <w:basedOn w:val="List"/>
    <w:rsid w:val="00387C5F"/>
    <w:pPr>
      <w:ind w:left="851"/>
    </w:pPr>
  </w:style>
  <w:style w:type="paragraph" w:customStyle="1" w:styleId="ZG">
    <w:name w:val="ZG"/>
    <w:rsid w:val="00387C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87C5F"/>
    <w:pPr>
      <w:ind w:left="1135"/>
    </w:pPr>
  </w:style>
  <w:style w:type="paragraph" w:styleId="List4">
    <w:name w:val="List 4"/>
    <w:basedOn w:val="List3"/>
    <w:rsid w:val="00387C5F"/>
    <w:pPr>
      <w:ind w:left="1418"/>
    </w:pPr>
  </w:style>
  <w:style w:type="paragraph" w:styleId="List5">
    <w:name w:val="List 5"/>
    <w:basedOn w:val="List4"/>
    <w:rsid w:val="00387C5F"/>
    <w:pPr>
      <w:ind w:left="1702"/>
    </w:pPr>
  </w:style>
  <w:style w:type="paragraph" w:customStyle="1" w:styleId="EditorsNote">
    <w:name w:val="Editor's Note"/>
    <w:basedOn w:val="NO"/>
    <w:rsid w:val="00387C5F"/>
    <w:rPr>
      <w:color w:val="FF0000"/>
    </w:rPr>
  </w:style>
  <w:style w:type="paragraph" w:styleId="ListBullet4">
    <w:name w:val="List Bullet 4"/>
    <w:basedOn w:val="ListBullet3"/>
    <w:rsid w:val="00387C5F"/>
    <w:pPr>
      <w:ind w:left="1418"/>
    </w:pPr>
  </w:style>
  <w:style w:type="paragraph" w:styleId="ListBullet5">
    <w:name w:val="List Bullet 5"/>
    <w:basedOn w:val="ListBullet4"/>
    <w:rsid w:val="00387C5F"/>
    <w:pPr>
      <w:ind w:left="1702"/>
    </w:pPr>
  </w:style>
  <w:style w:type="paragraph" w:customStyle="1" w:styleId="B1">
    <w:name w:val="B1"/>
    <w:basedOn w:val="List"/>
    <w:rsid w:val="00387C5F"/>
  </w:style>
  <w:style w:type="paragraph" w:customStyle="1" w:styleId="B2">
    <w:name w:val="B2"/>
    <w:basedOn w:val="List2"/>
    <w:rsid w:val="00387C5F"/>
  </w:style>
  <w:style w:type="paragraph" w:customStyle="1" w:styleId="B3">
    <w:name w:val="B3"/>
    <w:basedOn w:val="List3"/>
    <w:rsid w:val="00387C5F"/>
  </w:style>
  <w:style w:type="paragraph" w:customStyle="1" w:styleId="B4">
    <w:name w:val="B4"/>
    <w:basedOn w:val="List4"/>
    <w:rsid w:val="00387C5F"/>
  </w:style>
  <w:style w:type="paragraph" w:customStyle="1" w:styleId="B5">
    <w:name w:val="B5"/>
    <w:basedOn w:val="List5"/>
    <w:rsid w:val="00387C5F"/>
  </w:style>
  <w:style w:type="paragraph" w:styleId="Footer">
    <w:name w:val="footer"/>
    <w:basedOn w:val="Header"/>
    <w:rsid w:val="00387C5F"/>
    <w:pPr>
      <w:jc w:val="center"/>
    </w:pPr>
    <w:rPr>
      <w:i/>
    </w:rPr>
  </w:style>
  <w:style w:type="paragraph" w:customStyle="1" w:styleId="ZTD">
    <w:name w:val="ZTD"/>
    <w:basedOn w:val="ZB"/>
    <w:rsid w:val="00387C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87C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87C5F"/>
    <w:rPr>
      <w:rFonts w:ascii="Arial" w:hAnsi="Arial"/>
      <w:noProof/>
      <w:sz w:val="24"/>
      <w:lang w:val="en-GB"/>
    </w:rPr>
  </w:style>
  <w:style w:type="character" w:styleId="Hyperlink">
    <w:name w:val="Hyperlink"/>
    <w:rsid w:val="00387C5F"/>
    <w:rPr>
      <w:color w:val="0000FF"/>
      <w:u w:val="single"/>
    </w:rPr>
  </w:style>
  <w:style w:type="character" w:styleId="CommentReference">
    <w:name w:val="annotation reference"/>
    <w:semiHidden/>
    <w:rsid w:val="00387C5F"/>
    <w:rPr>
      <w:sz w:val="16"/>
    </w:rPr>
  </w:style>
  <w:style w:type="paragraph" w:styleId="CommentText">
    <w:name w:val="annotation text"/>
    <w:basedOn w:val="Normal"/>
    <w:semiHidden/>
    <w:rsid w:val="00387C5F"/>
  </w:style>
  <w:style w:type="character" w:styleId="FollowedHyperlink">
    <w:name w:val="FollowedHyperlink"/>
    <w:rsid w:val="00387C5F"/>
    <w:rPr>
      <w:color w:val="800080"/>
      <w:u w:val="single"/>
    </w:rPr>
  </w:style>
  <w:style w:type="paragraph" w:styleId="BalloonText">
    <w:name w:val="Balloon Text"/>
    <w:basedOn w:val="Normal"/>
    <w:semiHidden/>
    <w:rsid w:val="00387C5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387C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387C5F"/>
  </w:style>
  <w:style w:type="paragraph" w:customStyle="1" w:styleId="Reference">
    <w:name w:val="Reference"/>
    <w:basedOn w:val="Normal"/>
    <w:rsid w:val="00387C5F"/>
    <w:pPr>
      <w:tabs>
        <w:tab w:val="left" w:pos="851"/>
      </w:tabs>
      <w:ind w:left="851" w:hanging="851"/>
    </w:pPr>
  </w:style>
  <w:style w:type="character" w:customStyle="1" w:styleId="TFChar">
    <w:name w:val="TF Char"/>
    <w:basedOn w:val="DefaultParagraphFont"/>
    <w:link w:val="TF"/>
    <w:rsid w:val="008B782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8B7828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rsid w:val="0056604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val="en-US"/>
    </w:rPr>
  </w:style>
  <w:style w:type="character" w:customStyle="1" w:styleId="BodyTextChar">
    <w:name w:val="Body Text Char"/>
    <w:basedOn w:val="DefaultParagraphFont"/>
    <w:link w:val="BodyText"/>
    <w:rsid w:val="00566041"/>
    <w:rPr>
      <w:rFonts w:ascii="Times New Roman" w:eastAsia="Times New Roman" w:hAnsi="Times New Roman"/>
      <w:i/>
    </w:rPr>
  </w:style>
  <w:style w:type="paragraph" w:styleId="ListParagraph">
    <w:name w:val="List Paragraph"/>
    <w:basedOn w:val="Normal"/>
    <w:uiPriority w:val="34"/>
    <w:qFormat/>
    <w:rsid w:val="00C811BC"/>
    <w:pPr>
      <w:ind w:left="720"/>
      <w:contextualSpacing/>
    </w:pPr>
  </w:style>
  <w:style w:type="character" w:customStyle="1" w:styleId="st">
    <w:name w:val="st"/>
    <w:basedOn w:val="DefaultParagraphFont"/>
    <w:rsid w:val="00744A73"/>
  </w:style>
  <w:style w:type="character" w:customStyle="1" w:styleId="TFZchn">
    <w:name w:val="TF Zchn"/>
    <w:basedOn w:val="DefaultParagraphFont"/>
    <w:rsid w:val="00407506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URL:http://www.openmobilealliance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padmasv2</cp:lastModifiedBy>
  <cp:revision>2</cp:revision>
  <cp:lastPrinted>2014-11-20T23:49:00Z</cp:lastPrinted>
  <dcterms:created xsi:type="dcterms:W3CDTF">2015-01-23T03:32:00Z</dcterms:created>
  <dcterms:modified xsi:type="dcterms:W3CDTF">2015-01-23T03:32:00Z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